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DD518" w14:textId="4E46788D" w:rsidR="003B4A9D" w:rsidRDefault="003B4A9D" w:rsidP="003B4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90bis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R4-190421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</w:t>
      </w:r>
    </w:p>
    <w:p w14:paraId="57D4FE57" w14:textId="77777777" w:rsidR="003B4A9D" w:rsidRDefault="003B4A9D" w:rsidP="003B4A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 xml:space="preserve"> Xian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 xml:space="preserve">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B4A9D" w14:paraId="05E42A77" w14:textId="77777777" w:rsidTr="003B4A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E3CEE" w14:textId="77777777" w:rsidR="003B4A9D" w:rsidRDefault="003B4A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B4A9D" w14:paraId="66EC8F8B" w14:textId="77777777" w:rsidTr="003B4A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DCCF5" w14:textId="77777777" w:rsidR="003B4A9D" w:rsidRDefault="003B4A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4A9D" w14:paraId="20DFFF38" w14:textId="77777777" w:rsidTr="003B4A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BBEB6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9D" w14:paraId="25008285" w14:textId="77777777" w:rsidTr="003B4A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EDC89" w14:textId="77777777" w:rsidR="003B4A9D" w:rsidRDefault="003B4A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86F61C5" w14:textId="77777777" w:rsidR="003B4A9D" w:rsidRDefault="003B4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TS37.145-2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406688E" w14:textId="77777777" w:rsidR="003B4A9D" w:rsidRDefault="003B4A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4E5ECF2" w14:textId="03879628" w:rsidR="003B4A9D" w:rsidRDefault="003B4A9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010</w:t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33BFE631" w14:textId="77777777" w:rsidR="003B4A9D" w:rsidRDefault="003B4A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EBD64" w14:textId="77777777" w:rsidR="003B4A9D" w:rsidRDefault="003B4A9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58E48C21" w14:textId="77777777" w:rsidR="003B4A9D" w:rsidRDefault="003B4A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2E0AFEB" w14:textId="77777777" w:rsidR="003B4A9D" w:rsidRDefault="003B4A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C9B3B9" w14:textId="77777777" w:rsidR="003B4A9D" w:rsidRDefault="003B4A9D">
            <w:pPr>
              <w:pStyle w:val="CRCoverPage"/>
              <w:spacing w:after="0"/>
              <w:rPr>
                <w:noProof/>
              </w:rPr>
            </w:pPr>
          </w:p>
        </w:tc>
      </w:tr>
      <w:tr w:rsidR="003B4A9D" w14:paraId="3D9E7AA1" w14:textId="77777777" w:rsidTr="003B4A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BF8A4" w14:textId="77777777" w:rsidR="003B4A9D" w:rsidRDefault="003B4A9D">
            <w:pPr>
              <w:pStyle w:val="CRCoverPage"/>
              <w:spacing w:after="0"/>
              <w:rPr>
                <w:noProof/>
              </w:rPr>
            </w:pPr>
          </w:p>
        </w:tc>
      </w:tr>
      <w:tr w:rsidR="003B4A9D" w:rsidRPr="003B4A9D" w14:paraId="5A04BCA1" w14:textId="77777777" w:rsidTr="003B4A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D33E2B" w14:textId="77777777" w:rsidR="003B4A9D" w:rsidRDefault="003B4A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B4A9D" w:rsidRPr="003B4A9D" w14:paraId="66D422EA" w14:textId="77777777" w:rsidTr="003B4A9D">
        <w:tc>
          <w:tcPr>
            <w:tcW w:w="9641" w:type="dxa"/>
            <w:gridSpan w:val="9"/>
          </w:tcPr>
          <w:p w14:paraId="02C5517F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4C6A89" w14:textId="77777777" w:rsidR="003B4A9D" w:rsidRDefault="003B4A9D" w:rsidP="003B4A9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B4A9D" w14:paraId="08C11B58" w14:textId="77777777" w:rsidTr="003B4A9D">
        <w:tc>
          <w:tcPr>
            <w:tcW w:w="2835" w:type="dxa"/>
            <w:hideMark/>
          </w:tcPr>
          <w:p w14:paraId="55A00074" w14:textId="77777777" w:rsidR="003B4A9D" w:rsidRDefault="003B4A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3E578D" w14:textId="77777777" w:rsidR="003B4A9D" w:rsidRDefault="003B4A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1AE43" w14:textId="77777777" w:rsidR="003B4A9D" w:rsidRDefault="003B4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772BDD" w14:textId="77777777" w:rsidR="003B4A9D" w:rsidRDefault="003B4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DA89DD" w14:textId="77777777" w:rsidR="003B4A9D" w:rsidRDefault="003B4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BE7AF31" w14:textId="77777777" w:rsidR="003B4A9D" w:rsidRDefault="003B4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2389E5B" w14:textId="77777777" w:rsidR="003B4A9D" w:rsidRDefault="003B4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11FBB55" w14:textId="77777777" w:rsidR="003B4A9D" w:rsidRDefault="003B4A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2A782" w14:textId="77777777" w:rsidR="003B4A9D" w:rsidRDefault="003B4A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42AEC5" w14:textId="77777777" w:rsidR="003B4A9D" w:rsidRDefault="003B4A9D" w:rsidP="003B4A9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B4A9D" w14:paraId="54848DD0" w14:textId="77777777" w:rsidTr="003B4A9D">
        <w:tc>
          <w:tcPr>
            <w:tcW w:w="9640" w:type="dxa"/>
            <w:gridSpan w:val="11"/>
          </w:tcPr>
          <w:p w14:paraId="6037B76C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9D" w:rsidRPr="003B4A9D" w14:paraId="705C6267" w14:textId="77777777" w:rsidTr="003B4A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414DC2" w14:textId="77777777" w:rsidR="003B4A9D" w:rsidRDefault="003B4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510C93" w14:textId="6931E863" w:rsidR="003B4A9D" w:rsidRDefault="003B4A9D">
            <w:pPr>
              <w:pStyle w:val="CRCoverPage"/>
              <w:spacing w:after="0"/>
              <w:ind w:left="100"/>
              <w:rPr>
                <w:noProof/>
              </w:rPr>
            </w:pPr>
            <w:r w:rsidRPr="003B4A9D">
              <w:t>Correction of TRP formula in Fibonacci grid</w:t>
            </w:r>
          </w:p>
        </w:tc>
      </w:tr>
      <w:tr w:rsidR="003B4A9D" w:rsidRPr="003B4A9D" w14:paraId="4C118C25" w14:textId="77777777" w:rsidTr="003B4A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380520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97245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9D" w14:paraId="1708CA30" w14:textId="77777777" w:rsidTr="003B4A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A416E" w14:textId="77777777" w:rsidR="003B4A9D" w:rsidRDefault="003B4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ECF892" w14:textId="77777777" w:rsidR="003B4A9D" w:rsidRDefault="003B4A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B4A9D" w14:paraId="0AF7CA7A" w14:textId="77777777" w:rsidTr="003B4A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416269" w14:textId="77777777" w:rsidR="003B4A9D" w:rsidRDefault="003B4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694138" w14:textId="77777777" w:rsidR="003B4A9D" w:rsidRDefault="003B4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B4A9D" w14:paraId="2C845E4D" w14:textId="77777777" w:rsidTr="003B4A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F6896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C1A28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9D" w14:paraId="3F6274E3" w14:textId="77777777" w:rsidTr="003B4A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228DC8" w14:textId="77777777" w:rsidR="003B4A9D" w:rsidRDefault="003B4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1A61B61" w14:textId="77777777" w:rsidR="003B4A9D" w:rsidRDefault="003B4A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-Perf</w:t>
            </w:r>
          </w:p>
        </w:tc>
        <w:tc>
          <w:tcPr>
            <w:tcW w:w="567" w:type="dxa"/>
          </w:tcPr>
          <w:p w14:paraId="3C753D78" w14:textId="77777777" w:rsidR="003B4A9D" w:rsidRDefault="003B4A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C3E747" w14:textId="77777777" w:rsidR="003B4A9D" w:rsidRDefault="003B4A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8C81F6" w14:textId="77777777" w:rsidR="003B4A9D" w:rsidRDefault="003B4A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2019-04-01</w:t>
            </w:r>
          </w:p>
        </w:tc>
      </w:tr>
      <w:tr w:rsidR="003B4A9D" w14:paraId="1512A4A4" w14:textId="77777777" w:rsidTr="003B4A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AFCFC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382530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793E1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F0F8E0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8896EB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9D" w14:paraId="3F3B9F15" w14:textId="77777777" w:rsidTr="003B4A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2F74E" w14:textId="77777777" w:rsidR="003B4A9D" w:rsidRDefault="003B4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F162901" w14:textId="77777777" w:rsidR="003B4A9D" w:rsidRDefault="003B4A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002FD1A6" w14:textId="77777777" w:rsidR="003B4A9D" w:rsidRDefault="003B4A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58A8F51" w14:textId="77777777" w:rsidR="003B4A9D" w:rsidRDefault="003B4A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A8F13D" w14:textId="77777777" w:rsidR="003B4A9D" w:rsidRDefault="003B4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B4A9D" w:rsidRPr="003B4A9D" w14:paraId="49CB5A15" w14:textId="77777777" w:rsidTr="003B4A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52AE16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ED6A72" w14:textId="77777777" w:rsidR="003B4A9D" w:rsidRDefault="003B4A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1952FC" w14:textId="77777777" w:rsidR="003B4A9D" w:rsidRDefault="003B4A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15089" w14:textId="77777777" w:rsidR="003B4A9D" w:rsidRDefault="003B4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B4A9D" w:rsidRPr="003B4A9D" w14:paraId="1FE1F3FB" w14:textId="77777777" w:rsidTr="003B4A9D">
        <w:tc>
          <w:tcPr>
            <w:tcW w:w="1843" w:type="dxa"/>
          </w:tcPr>
          <w:p w14:paraId="194BA7F4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770AB2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9D" w:rsidRPr="003B4A9D" w14:paraId="0B982FFC" w14:textId="77777777" w:rsidTr="003B4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59A931" w14:textId="77777777" w:rsidR="003B4A9D" w:rsidRDefault="003B4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BCA1CE" w14:textId="305B4BA8" w:rsidR="003B4A9D" w:rsidRDefault="003B4A9D">
            <w:pPr>
              <w:pStyle w:val="CRCoverPage"/>
              <w:spacing w:after="0"/>
              <w:ind w:left="100"/>
              <w:rPr>
                <w:noProof/>
              </w:rPr>
            </w:pPr>
            <w:r w:rsidRPr="003B4A9D">
              <w:rPr>
                <w:noProof/>
              </w:rPr>
              <w:t>The integration formula for Fibonacci grid misses a minus.</w:t>
            </w:r>
          </w:p>
        </w:tc>
      </w:tr>
      <w:tr w:rsidR="003B4A9D" w:rsidRPr="003B4A9D" w14:paraId="5904A091" w14:textId="77777777" w:rsidTr="003B4A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58959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2FB05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9D" w:rsidRPr="003B4A9D" w14:paraId="302CB192" w14:textId="77777777" w:rsidTr="003B4A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90CBE5" w14:textId="77777777" w:rsidR="003B4A9D" w:rsidRDefault="003B4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EAE3A9" w14:textId="054FFC0F" w:rsidR="003B4A9D" w:rsidRDefault="003B4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from 1 to -1 in the formula</w:t>
            </w:r>
          </w:p>
        </w:tc>
      </w:tr>
      <w:tr w:rsidR="003B4A9D" w:rsidRPr="003B4A9D" w14:paraId="1FDF14DE" w14:textId="77777777" w:rsidTr="003B4A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A50C73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B6C85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9D" w:rsidRPr="003B4A9D" w14:paraId="39C64161" w14:textId="77777777" w:rsidTr="003B4A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304783" w14:textId="77777777" w:rsidR="003B4A9D" w:rsidRDefault="003B4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3455A3" w14:textId="69A728B0" w:rsidR="003B4A9D" w:rsidRDefault="003B4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argument will vary from 1 to 3 instead of -1 to 1</w:t>
            </w:r>
          </w:p>
        </w:tc>
      </w:tr>
      <w:tr w:rsidR="003B4A9D" w:rsidRPr="003B4A9D" w14:paraId="3AE9424D" w14:textId="77777777" w:rsidTr="003B4A9D">
        <w:tc>
          <w:tcPr>
            <w:tcW w:w="2694" w:type="dxa"/>
            <w:gridSpan w:val="2"/>
          </w:tcPr>
          <w:p w14:paraId="05C70720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6904C8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9D" w14:paraId="11CA48BB" w14:textId="77777777" w:rsidTr="003B4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A14F0E" w14:textId="77777777" w:rsidR="003B4A9D" w:rsidRDefault="003B4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627FB6" w14:textId="7DD67469" w:rsidR="003B4A9D" w:rsidRDefault="003B4A9D" w:rsidP="003B4A9D">
            <w:pPr>
              <w:pStyle w:val="CRCoverPage"/>
              <w:spacing w:after="0"/>
              <w:rPr>
                <w:noProof/>
              </w:rPr>
            </w:pPr>
          </w:p>
        </w:tc>
      </w:tr>
      <w:tr w:rsidR="003B4A9D" w14:paraId="5D5311FF" w14:textId="77777777" w:rsidTr="003B4A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54D8B8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0AD9D2" w14:textId="77777777" w:rsidR="003B4A9D" w:rsidRDefault="003B4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9D" w14:paraId="6405FEE9" w14:textId="77777777" w:rsidTr="003B4A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65321" w14:textId="77777777" w:rsidR="003B4A9D" w:rsidRDefault="003B4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FFD9E" w14:textId="77777777" w:rsidR="003B4A9D" w:rsidRDefault="003B4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6E10" w14:textId="77777777" w:rsidR="003B4A9D" w:rsidRDefault="003B4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84996" w14:textId="77777777" w:rsidR="003B4A9D" w:rsidRDefault="003B4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BB6F1" w14:textId="77777777" w:rsidR="003B4A9D" w:rsidRDefault="003B4A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A9D" w14:paraId="7272108B" w14:textId="77777777" w:rsidTr="003B4A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1115CC" w14:textId="77777777" w:rsidR="003B4A9D" w:rsidRDefault="003B4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7E1532" w14:textId="77777777" w:rsidR="003B4A9D" w:rsidRDefault="003B4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FFC9B8" w14:textId="77777777" w:rsidR="003B4A9D" w:rsidRDefault="003B4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EA9EA4" w14:textId="77777777" w:rsidR="003B4A9D" w:rsidRDefault="003B4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D4CABB" w14:textId="77777777" w:rsidR="003B4A9D" w:rsidRDefault="003B4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A9D" w14:paraId="48AA0679" w14:textId="77777777" w:rsidTr="003B4A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F18F92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A1D9D3E" w14:textId="77777777" w:rsidR="003B4A9D" w:rsidRDefault="003B4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63F1E" w14:textId="77777777" w:rsidR="003B4A9D" w:rsidRDefault="003B4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F505BCF" w14:textId="77777777" w:rsidR="003B4A9D" w:rsidRDefault="003B4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DEDBFA" w14:textId="04D506C6" w:rsidR="003B4A9D" w:rsidRDefault="003B4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1F3135">
              <w:rPr>
                <w:noProof/>
              </w:rPr>
              <w:t xml:space="preserve">, TR </w:t>
            </w:r>
            <w:bookmarkStart w:id="2" w:name="_GoBack"/>
            <w:bookmarkEnd w:id="2"/>
            <w:r w:rsidR="001F3135">
              <w:rPr>
                <w:noProof/>
              </w:rPr>
              <w:t>37.843</w:t>
            </w:r>
          </w:p>
        </w:tc>
      </w:tr>
      <w:tr w:rsidR="003B4A9D" w14:paraId="34ECFFC2" w14:textId="77777777" w:rsidTr="003B4A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72513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E630EE" w14:textId="77777777" w:rsidR="003B4A9D" w:rsidRDefault="003B4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EFEAEF" w14:textId="77777777" w:rsidR="003B4A9D" w:rsidRDefault="003B4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14AFCF" w14:textId="77777777" w:rsidR="003B4A9D" w:rsidRDefault="003B4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A981FF" w14:textId="77777777" w:rsidR="003B4A9D" w:rsidRDefault="003B4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A9D" w14:paraId="109FA077" w14:textId="77777777" w:rsidTr="003B4A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1C9371" w14:textId="77777777" w:rsidR="003B4A9D" w:rsidRDefault="003B4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5100FB" w14:textId="77777777" w:rsidR="003B4A9D" w:rsidRDefault="003B4A9D">
            <w:pPr>
              <w:pStyle w:val="CRCoverPage"/>
              <w:spacing w:after="0"/>
              <w:rPr>
                <w:noProof/>
              </w:rPr>
            </w:pPr>
          </w:p>
        </w:tc>
      </w:tr>
      <w:tr w:rsidR="003B4A9D" w14:paraId="6CC9E52B" w14:textId="77777777" w:rsidTr="003B4A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DBA269" w14:textId="77777777" w:rsidR="003B4A9D" w:rsidRDefault="003B4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2844A" w14:textId="77777777" w:rsidR="003B4A9D" w:rsidRDefault="003B4A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699E1B" w14:textId="77777777" w:rsidR="003B4A9D" w:rsidRDefault="003B4A9D" w:rsidP="003B4A9D">
      <w:pPr>
        <w:pStyle w:val="CRCoverPage"/>
        <w:spacing w:after="0"/>
        <w:rPr>
          <w:noProof/>
          <w:sz w:val="8"/>
          <w:szCs w:val="8"/>
        </w:rPr>
      </w:pPr>
    </w:p>
    <w:p w14:paraId="4F0578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874F8C" w14:textId="77777777" w:rsidR="001E41F3" w:rsidRDefault="001E41F3">
      <w:pPr>
        <w:rPr>
          <w:noProof/>
        </w:rPr>
      </w:pPr>
    </w:p>
    <w:p w14:paraId="7BD1BD82" w14:textId="273CE435" w:rsidR="003B4A9D" w:rsidRDefault="003B4A9D">
      <w:pPr>
        <w:spacing w:after="0"/>
      </w:pPr>
      <w:r>
        <w:br w:type="page"/>
      </w:r>
    </w:p>
    <w:p w14:paraId="660B9174" w14:textId="77777777" w:rsidR="00F817E7" w:rsidRDefault="00F817E7" w:rsidP="00F817E7"/>
    <w:p w14:paraId="2C00FA3D" w14:textId="593D4E11" w:rsidR="00F817E7" w:rsidRPr="00F817E7" w:rsidRDefault="003B4A9D" w:rsidP="00F817E7">
      <w:pPr>
        <w:rPr>
          <w:color w:val="FF0000"/>
        </w:rPr>
      </w:pPr>
      <w:r>
        <w:rPr>
          <w:color w:val="FF0000"/>
        </w:rPr>
        <w:t>---------start of changes --------</w:t>
      </w:r>
    </w:p>
    <w:p w14:paraId="6FD3C1EB" w14:textId="77777777" w:rsidR="00F817E7" w:rsidRPr="00016A25" w:rsidRDefault="00F817E7" w:rsidP="00F817E7">
      <w:pPr>
        <w:pStyle w:val="Heading4"/>
        <w:rPr>
          <w:lang w:eastAsia="en-GB"/>
        </w:rPr>
      </w:pPr>
      <w:bookmarkStart w:id="3" w:name="_Toc535436412"/>
      <w:r w:rsidRPr="00016A25">
        <w:rPr>
          <w:lang w:eastAsia="en-GB"/>
        </w:rPr>
        <w:t>10.8.2.4</w:t>
      </w:r>
      <w:r w:rsidRPr="00016A25">
        <w:rPr>
          <w:lang w:eastAsia="en-GB"/>
        </w:rPr>
        <w:tab/>
        <w:t>Spherical Fibonacci grids</w:t>
      </w:r>
      <w:bookmarkEnd w:id="3"/>
    </w:p>
    <w:p w14:paraId="29C35540" w14:textId="77777777" w:rsidR="00F817E7" w:rsidRPr="00016A25" w:rsidRDefault="00F817E7" w:rsidP="00F817E7">
      <w:pPr>
        <w:rPr>
          <w:lang w:eastAsia="en-GB"/>
        </w:rPr>
      </w:pPr>
      <w:r w:rsidRPr="00016A25">
        <w:rPr>
          <w:lang w:eastAsia="en-GB"/>
        </w:rPr>
        <w:t xml:space="preserve">The Fibonacci grid points are arranged along a generative spiral on the spherical surface. </w:t>
      </w:r>
      <w:r w:rsidRPr="00016A25">
        <w:t xml:space="preserve">Similar to the equal area sampling grid, the Fibonacci grid generates points that are uniformly spaced in an isotropic way. Assume there are </w:t>
      </w:r>
      <m:oMath>
        <m:r>
          <w:ins w:id="4" w:author="Richard" w:date="2018-08-30T11:55:00Z">
            <w:rPr>
              <w:rFonts w:ascii="Cambria Math" w:hAnsi="Cambria Math"/>
            </w:rPr>
            <m:t>I</m:t>
          </w:ins>
        </m:r>
      </m:oMath>
      <w:r w:rsidRPr="00016A25">
        <w:t xml:space="preserve"> points in the Fibonacci sampling grid, then the definite integral for </w:t>
      </w:r>
      <w:proofErr w:type="spellStart"/>
      <w:r w:rsidRPr="00016A25">
        <w:rPr>
          <w:rFonts w:eastAsia="MS Mincho"/>
          <w:lang w:eastAsia="ja-JP"/>
        </w:rPr>
        <w:t>TRP</w:t>
      </w:r>
      <w:r w:rsidRPr="00016A25">
        <w:rPr>
          <w:rFonts w:eastAsia="MS Mincho"/>
          <w:vertAlign w:val="subscript"/>
          <w:lang w:eastAsia="ja-JP"/>
        </w:rPr>
        <w:t>Reference</w:t>
      </w:r>
      <w:proofErr w:type="spellEnd"/>
      <w:r w:rsidRPr="00016A25">
        <w:t xml:space="preserve"> can be approximated as</w:t>
      </w:r>
    </w:p>
    <w:p w14:paraId="45AA3BE9" w14:textId="77777777" w:rsidR="00F817E7" w:rsidRPr="00016A25" w:rsidRDefault="00F817E7" w:rsidP="00F817E7">
      <w:pPr>
        <w:pStyle w:val="EQ"/>
        <w:rPr>
          <w:lang w:eastAsia="en-GB"/>
        </w:rPr>
      </w:pPr>
      <w:r w:rsidRPr="00016A25">
        <w:tab/>
      </w:r>
      <m:oMath>
        <m:sSub>
          <m:sSubPr>
            <m:ctrlPr>
              <w:ins w:id="5" w:author="Richard" w:date="2018-08-30T11:5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" w:author="Richard" w:date="2018-08-30T11:55:00Z">
                <w:rPr>
                  <w:rFonts w:ascii="Cambria Math" w:hAnsi="Cambria Math"/>
                </w:rPr>
                <m:t>TRP</m:t>
              </w:ins>
            </m:r>
          </m:e>
          <m:sub>
            <m:r>
              <w:ins w:id="7" w:author="Richard" w:date="2018-08-30T11:55:00Z">
                <w:rPr>
                  <w:rFonts w:ascii="Cambria Math" w:hAnsi="Cambria Math"/>
                </w:rPr>
                <m:t>Estimate</m:t>
              </w:ins>
            </m:r>
          </m:sub>
        </m:sSub>
        <m:r>
          <w:ins w:id="8" w:author="Richard" w:date="2018-08-30T11:55:00Z">
            <w:rPr>
              <w:rFonts w:ascii="Cambria Math" w:hAnsi="Cambria Math"/>
            </w:rPr>
            <m:t>=</m:t>
          </w:ins>
        </m:r>
        <m:f>
          <m:fPr>
            <m:ctrlPr>
              <w:ins w:id="9" w:author="Richard" w:date="2018-08-30T11:55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10" w:author="Richard" w:date="2018-08-30T11:55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11" w:author="Richard" w:date="2018-08-30T11:55:00Z">
                <w:rPr>
                  <w:rFonts w:ascii="Cambria Math" w:hAnsi="Cambria Math"/>
                </w:rPr>
                <m:t>I</m:t>
              </w:ins>
            </m:r>
          </m:den>
        </m:f>
        <m:nary>
          <m:naryPr>
            <m:chr m:val="∑"/>
            <m:limLoc m:val="subSup"/>
            <m:ctrlPr>
              <w:ins w:id="12" w:author="Richard" w:date="2018-08-30T11:55:00Z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13" w:author="Richard" w:date="2018-08-30T11:55:00Z">
                <w:rPr>
                  <w:rFonts w:ascii="Cambria Math" w:hAnsi="Cambria Math"/>
                </w:rPr>
                <m:t>i=1</m:t>
              </w:ins>
            </m:r>
          </m:sub>
          <m:sup>
            <m:r>
              <w:ins w:id="14" w:author="Richard" w:date="2018-08-30T11:55:00Z">
                <w:rPr>
                  <w:rFonts w:ascii="Cambria Math" w:hAnsi="Cambria Math"/>
                </w:rPr>
                <m:t>I</m:t>
              </w:ins>
            </m:r>
          </m:sup>
          <m:e>
            <m:r>
              <w:ins w:id="15" w:author="Richard" w:date="2018-08-30T11:55:00Z">
                <w:rPr>
                  <w:rFonts w:ascii="Cambria Math" w:hAnsi="Cambria Math"/>
                </w:rPr>
                <m:t>EIRP(</m:t>
              </w:ins>
            </m:r>
            <m:sSub>
              <m:sSubPr>
                <m:ctrlPr>
                  <w:ins w:id="16" w:author="Richard" w:date="2018-08-30T11:5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7" w:author="Richard" w:date="2018-08-30T11:55:00Z">
                    <w:rPr>
                      <w:rFonts w:ascii="Cambria Math" w:hAnsi="Cambria Math"/>
                    </w:rPr>
                    <m:t>θ</m:t>
                  </w:ins>
                </m:r>
              </m:e>
              <m:sub>
                <m:r>
                  <w:ins w:id="18" w:author="Richard" w:date="2018-08-30T11:55:00Z">
                    <w:rPr>
                      <w:rFonts w:ascii="Cambria Math" w:hAnsi="Cambria Math"/>
                    </w:rPr>
                    <m:t>i</m:t>
                  </w:ins>
                </m:r>
              </m:sub>
            </m:sSub>
            <m:r>
              <w:ins w:id="19" w:author="Richard" w:date="2018-08-30T11:55:00Z">
                <w:rPr>
                  <w:rFonts w:ascii="Cambria Math" w:hAnsi="Cambria Math"/>
                </w:rPr>
                <m:t>,</m:t>
              </w:ins>
            </m:r>
            <m:sSub>
              <m:sSubPr>
                <m:ctrlPr>
                  <w:ins w:id="20" w:author="Richard" w:date="2018-08-30T11:5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1" w:author="Richard" w:date="2018-08-30T11:55:00Z">
                    <w:rPr>
                      <w:rFonts w:ascii="Cambria Math" w:hAnsi="Cambria Math"/>
                    </w:rPr>
                    <m:t>ϕ</m:t>
                  </w:ins>
                </m:r>
              </m:e>
              <m:sub>
                <m:r>
                  <w:ins w:id="22" w:author="Richard" w:date="2018-08-30T11:55:00Z">
                    <w:rPr>
                      <w:rFonts w:ascii="Cambria Math" w:hAnsi="Cambria Math"/>
                    </w:rPr>
                    <m:t>i</m:t>
                  </w:ins>
                </m:r>
              </m:sub>
            </m:sSub>
            <m:r>
              <w:ins w:id="23" w:author="Richard" w:date="2018-08-30T11:55:00Z">
                <w:rPr>
                  <w:rFonts w:ascii="Cambria Math" w:hAnsi="Cambria Math"/>
                </w:rPr>
                <m:t>)</m:t>
              </w:ins>
            </m:r>
          </m:e>
        </m:nary>
      </m:oMath>
      <w:r w:rsidRPr="00016A25">
        <w:t xml:space="preserve">  </w:t>
      </w:r>
    </w:p>
    <w:p w14:paraId="2EC9344F" w14:textId="77777777" w:rsidR="00F817E7" w:rsidRPr="00016A25" w:rsidRDefault="00F817E7" w:rsidP="00F817E7">
      <w:pPr>
        <w:overflowPunct w:val="0"/>
        <w:autoSpaceDE w:val="0"/>
        <w:autoSpaceDN w:val="0"/>
        <w:adjustRightInd w:val="0"/>
        <w:textAlignment w:val="baseline"/>
      </w:pPr>
      <w:r w:rsidRPr="00016A25">
        <w:t xml:space="preserve">where </w:t>
      </w:r>
      <w:r w:rsidRPr="00016A25">
        <w:rPr>
          <w:i/>
        </w:rPr>
        <w:t>i</w:t>
      </w:r>
      <w:r w:rsidRPr="00016A25">
        <w:t xml:space="preserve"> = 0</w:t>
      </w:r>
      <w:proofErr w:type="gramStart"/>
      <w:r w:rsidRPr="00016A25">
        <w:t xml:space="preserve"> ..</w:t>
      </w:r>
      <w:proofErr w:type="gramEnd"/>
      <w:r w:rsidRPr="00016A25">
        <w:t xml:space="preserve"> </w:t>
      </w:r>
      <m:oMath>
        <m:r>
          <w:ins w:id="24" w:author="Richard" w:date="2018-08-30T11:55:00Z">
            <w:rPr>
              <w:rFonts w:ascii="Cambria Math" w:hAnsi="Cambria Math"/>
            </w:rPr>
            <m:t>I-1</m:t>
          </w:ins>
        </m:r>
      </m:oMath>
    </w:p>
    <w:p w14:paraId="77E88C4B" w14:textId="3245A238" w:rsidR="00F817E7" w:rsidRPr="00016A25" w:rsidRDefault="00D847EF" w:rsidP="00F817E7">
      <w:pPr>
        <w:overflowPunct w:val="0"/>
        <w:autoSpaceDE w:val="0"/>
        <w:autoSpaceDN w:val="0"/>
        <w:adjustRightInd w:val="0"/>
        <w:ind w:left="284" w:firstLine="284"/>
        <w:textAlignment w:val="baseline"/>
      </w:pPr>
      <m:oMath>
        <m:sSub>
          <m:sSubPr>
            <m:ctrlPr>
              <w:ins w:id="25" w:author="Richard" w:date="2018-08-30T11:5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6" w:author="Richard" w:date="2018-08-30T11:55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27" w:author="Richard" w:date="2018-08-30T11:55:00Z">
                <w:rPr>
                  <w:rFonts w:ascii="Cambria Math" w:hAnsi="Cambria Math"/>
                </w:rPr>
                <m:t>i</m:t>
              </w:ins>
            </m:r>
          </m:sub>
        </m:sSub>
        <m:r>
          <w:ins w:id="28" w:author="Richard" w:date="2018-08-30T11:55:00Z">
            <w:rPr>
              <w:rFonts w:ascii="Cambria Math" w:hAnsi="Cambria Math"/>
            </w:rPr>
            <m:t>=</m:t>
          </w:ins>
        </m:r>
        <m:sSup>
          <m:sSupPr>
            <m:ctrlPr>
              <w:ins w:id="29" w:author="Richard" w:date="2018-08-30T11:55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30" w:author="Richard" w:date="2018-08-30T11:55:00Z">
                <w:rPr>
                  <w:rFonts w:ascii="Cambria Math" w:hAnsi="Cambria Math"/>
                </w:rPr>
                <m:t>cos</m:t>
              </w:ins>
            </m:r>
          </m:e>
          <m:sup>
            <m:r>
              <w:ins w:id="31" w:author="Richard" w:date="2018-08-30T11:55:00Z">
                <w:rPr>
                  <w:rFonts w:ascii="Cambria Math" w:hAnsi="Cambria Math"/>
                </w:rPr>
                <m:t>-1</m:t>
              </w:ins>
            </m:r>
          </m:sup>
        </m:sSup>
        <m:d>
          <m:dPr>
            <m:ctrlPr>
              <w:ins w:id="32" w:author="Richard" w:date="2018-08-30T11:5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3" w:author="Jonas Friden" w:date="2019-03-29T16:55:00Z">
                <w:rPr>
                  <w:rFonts w:ascii="Cambria Math" w:hAnsi="Cambria Math"/>
                </w:rPr>
                <m:t>-</m:t>
              </w:ins>
            </m:r>
            <m:r>
              <w:ins w:id="34" w:author="Richard" w:date="2018-08-30T11:55:00Z">
                <w:rPr>
                  <w:rFonts w:ascii="Cambria Math" w:hAnsi="Cambria Math"/>
                </w:rPr>
                <m:t>1+</m:t>
              </w:ins>
            </m:r>
            <m:f>
              <m:fPr>
                <m:ctrlPr>
                  <w:ins w:id="35" w:author="Richard" w:date="2018-08-30T11:55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r>
                  <w:ins w:id="36" w:author="Richard" w:date="2018-08-30T11:55:00Z">
                    <w:rPr>
                      <w:rFonts w:ascii="Cambria Math" w:hAnsi="Cambria Math"/>
                    </w:rPr>
                    <m:t>2i+1</m:t>
                  </w:ins>
                </m:r>
              </m:num>
              <m:den>
                <m:r>
                  <w:ins w:id="37" w:author="Richard" w:date="2018-08-30T11:55:00Z">
                    <w:rPr>
                      <w:rFonts w:ascii="Cambria Math" w:hAnsi="Cambria Math"/>
                    </w:rPr>
                    <m:t>I</m:t>
                  </w:ins>
                </m:r>
              </m:den>
            </m:f>
          </m:e>
        </m:d>
      </m:oMath>
      <w:r w:rsidR="00F817E7" w:rsidRPr="00016A25">
        <w:t xml:space="preserve">  and</w:t>
      </w:r>
    </w:p>
    <w:p w14:paraId="2F5B1208" w14:textId="77777777" w:rsidR="00F817E7" w:rsidRPr="00016A25" w:rsidRDefault="00F817E7" w:rsidP="00F817E7">
      <w:pPr>
        <w:overflowPunct w:val="0"/>
        <w:autoSpaceDE w:val="0"/>
        <w:autoSpaceDN w:val="0"/>
        <w:adjustRightInd w:val="0"/>
        <w:textAlignment w:val="baseline"/>
      </w:pPr>
      <w:r w:rsidRPr="00016A25">
        <w:tab/>
      </w:r>
      <m:oMath>
        <m:sSub>
          <m:sSubPr>
            <m:ctrlPr>
              <w:ins w:id="38" w:author="Richard" w:date="2018-08-30T11:5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" w:author="Richard" w:date="2018-08-30T11:55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40" w:author="Richard" w:date="2018-08-30T11:55:00Z">
                <w:rPr>
                  <w:rFonts w:ascii="Cambria Math" w:hAnsi="Cambria Math"/>
                </w:rPr>
                <m:t>i</m:t>
              </w:ins>
            </m:r>
          </m:sub>
        </m:sSub>
        <m:r>
          <w:ins w:id="41" w:author="Richard" w:date="2018-08-30T11:55:00Z">
            <w:rPr>
              <w:rFonts w:ascii="Cambria Math" w:hAnsi="Cambria Math"/>
            </w:rPr>
            <m:t>=</m:t>
          </w:ins>
        </m:r>
        <m:f>
          <m:fPr>
            <m:ctrlPr>
              <w:ins w:id="42" w:author="Richard" w:date="2018-08-30T11:55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3" w:author="Richard" w:date="2018-08-30T11:55:00Z">
                <w:rPr>
                  <w:rFonts w:ascii="Cambria Math" w:hAnsi="Cambria Math"/>
                </w:rPr>
                <m:t>2πi</m:t>
              </w:ins>
            </m:r>
          </m:num>
          <m:den>
            <m:r>
              <w:ins w:id="44" w:author="Richard" w:date="2018-08-30T11:55:00Z">
                <m:rPr>
                  <m:sty m:val="p"/>
                </m:rPr>
                <w:rPr>
                  <w:rFonts w:ascii="Cambria Math" w:hAnsi="Cambria Math"/>
                </w:rPr>
                <m:t>Ψ</m:t>
              </w:ins>
            </m:r>
          </m:den>
        </m:f>
      </m:oMath>
      <w:r w:rsidRPr="00016A25">
        <w:t>,</w:t>
      </w:r>
      <w:r w:rsidRPr="00016A25">
        <w:tab/>
        <w:t>where</w:t>
      </w:r>
      <w:r w:rsidRPr="00016A25">
        <w:tab/>
      </w:r>
      <m:oMath>
        <m:r>
          <w:ins w:id="45" w:author="Richard" w:date="2018-08-30T11:55:00Z">
            <m:rPr>
              <m:sty m:val="p"/>
            </m:rPr>
            <w:rPr>
              <w:rFonts w:ascii="Cambria Math" w:hAnsi="Cambria Math"/>
            </w:rPr>
            <m:t>Ψ</m:t>
          </w:ins>
        </m:r>
        <m:r>
          <w:ins w:id="46" w:author="Richard" w:date="2018-08-30T11:55:00Z">
            <w:rPr>
              <w:rFonts w:ascii="Cambria Math" w:hAnsi="Cambria Math"/>
            </w:rPr>
            <m:t>=</m:t>
          </w:ins>
        </m:r>
        <m:f>
          <m:fPr>
            <m:ctrlPr>
              <w:ins w:id="47" w:author="Richard" w:date="2018-08-30T11:55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8" w:author="Richard" w:date="2018-08-30T11:55:00Z">
                <w:rPr>
                  <w:rFonts w:ascii="Cambria Math" w:hAnsi="Cambria Math"/>
                </w:rPr>
                <m:t>1+</m:t>
              </w:ins>
            </m:r>
            <m:rad>
              <m:radPr>
                <m:degHide m:val="1"/>
                <m:ctrlPr>
                  <w:ins w:id="49" w:author="Richard" w:date="2018-08-30T11:55:00Z">
                    <w:rPr>
                      <w:rFonts w:ascii="Cambria Math" w:hAnsi="Cambria Math"/>
                      <w:i/>
                    </w:rPr>
                  </w:ins>
                </m:ctrlPr>
              </m:radPr>
              <m:deg/>
              <m:e>
                <m:r>
                  <w:ins w:id="50" w:author="Richard" w:date="2018-08-30T11:55:00Z">
                    <w:rPr>
                      <w:rFonts w:ascii="Cambria Math" w:hAnsi="Cambria Math"/>
                    </w:rPr>
                    <m:t>5</m:t>
                  </w:ins>
                </m:r>
              </m:e>
            </m:rad>
          </m:num>
          <m:den>
            <m:r>
              <w:ins w:id="51" w:author="Richard" w:date="2018-08-30T11:55:00Z">
                <w:rPr>
                  <w:rFonts w:ascii="Cambria Math" w:hAnsi="Cambria Math"/>
                </w:rPr>
                <m:t>2</m:t>
              </w:ins>
            </m:r>
          </m:den>
        </m:f>
      </m:oMath>
    </w:p>
    <w:p w14:paraId="53CF8F40" w14:textId="77777777" w:rsidR="00F817E7" w:rsidRPr="00016A25" w:rsidRDefault="00F817E7" w:rsidP="00F817E7">
      <w:pPr>
        <w:overflowPunct w:val="0"/>
        <w:autoSpaceDE w:val="0"/>
        <w:autoSpaceDN w:val="0"/>
        <w:adjustRightInd w:val="0"/>
        <w:textAlignment w:val="baseline"/>
      </w:pPr>
      <w:r w:rsidRPr="00016A25">
        <w:t xml:space="preserve">The total number of angular sampling points is </w:t>
      </w:r>
      <w:r w:rsidRPr="00016A25">
        <w:rPr>
          <w:i/>
        </w:rPr>
        <w:t>I</w:t>
      </w:r>
      <w:r w:rsidRPr="00016A25">
        <w:t>, which can be estimated in a similar manner as in 10.8.2.3.</w:t>
      </w:r>
      <m:oMath>
        <m:r>
          <w:ins w:id="52" w:author="Richard" w:date="2018-08-30T11:55:00Z">
            <w:rPr>
              <w:rFonts w:ascii="Cambria Math" w:hAnsi="Cambria Math"/>
            </w:rPr>
            <m:t xml:space="preserve"> </m:t>
          </w:ins>
        </m:r>
      </m:oMath>
      <w:r w:rsidRPr="00016A25">
        <w:t>Like the spherical equal area grid, the TRP</w:t>
      </w:r>
      <w:r w:rsidRPr="00016A25">
        <w:rPr>
          <w:vertAlign w:val="subscript"/>
        </w:rPr>
        <w:t>Estimate</w:t>
      </w:r>
      <w:r w:rsidRPr="00016A25">
        <w:t xml:space="preserve"> equation is not weighted by </w:t>
      </w:r>
      <m:oMath>
        <m:r>
          <w:ins w:id="53" w:author="Richard" w:date="2018-08-30T11:55:00Z">
            <w:rPr>
              <w:rFonts w:ascii="Cambria Math" w:hAnsi="Cambria Math"/>
            </w:rPr>
            <m:t>sin θ</m:t>
          </w:ins>
        </m:r>
      </m:oMath>
      <w:r w:rsidRPr="00016A25">
        <w:t>.</w:t>
      </w:r>
    </w:p>
    <w:p w14:paraId="76FA9E2F" w14:textId="77777777" w:rsidR="00F817E7" w:rsidRDefault="00F817E7" w:rsidP="00F817E7"/>
    <w:p w14:paraId="2846ACF4" w14:textId="77777777" w:rsidR="00F817E7" w:rsidRDefault="00F817E7" w:rsidP="00F817E7"/>
    <w:p w14:paraId="4F0578FD" w14:textId="69804887" w:rsidR="00F817E7" w:rsidRPr="00F817E7" w:rsidRDefault="003B4A9D" w:rsidP="00F817E7">
      <w:pPr>
        <w:rPr>
          <w:color w:val="FF0000"/>
        </w:rPr>
        <w:sectPr w:rsidR="00F817E7" w:rsidRPr="00F817E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color w:val="FF0000"/>
        </w:rPr>
        <w:t>------end of changes ---------</w:t>
      </w:r>
    </w:p>
    <w:p w14:paraId="4F0578FE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08D38" w14:textId="77777777" w:rsidR="00D847EF" w:rsidRDefault="00D847EF">
      <w:r>
        <w:separator/>
      </w:r>
    </w:p>
  </w:endnote>
  <w:endnote w:type="continuationSeparator" w:id="0">
    <w:p w14:paraId="31B6E1D6" w14:textId="77777777" w:rsidR="00D847EF" w:rsidRDefault="00D8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4BC43" w14:textId="77777777" w:rsidR="00D847EF" w:rsidRDefault="00D847EF">
      <w:r>
        <w:separator/>
      </w:r>
    </w:p>
  </w:footnote>
  <w:footnote w:type="continuationSeparator" w:id="0">
    <w:p w14:paraId="5EAB48B1" w14:textId="77777777" w:rsidR="00D847EF" w:rsidRDefault="00D84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s Friden">
    <w15:presenceInfo w15:providerId="AD" w15:userId="S::jonas.friden@ericsson.com::8d35f049-0e33-464d-b5ad-5c4cf6f3b9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3135"/>
    <w:rsid w:val="0026004D"/>
    <w:rsid w:val="002640DD"/>
    <w:rsid w:val="00275D12"/>
    <w:rsid w:val="00284FEB"/>
    <w:rsid w:val="002860C4"/>
    <w:rsid w:val="002A01CA"/>
    <w:rsid w:val="002B5741"/>
    <w:rsid w:val="002C20BE"/>
    <w:rsid w:val="00305409"/>
    <w:rsid w:val="003609EF"/>
    <w:rsid w:val="0036231A"/>
    <w:rsid w:val="00374DD4"/>
    <w:rsid w:val="003B4A9D"/>
    <w:rsid w:val="003B5572"/>
    <w:rsid w:val="003C0919"/>
    <w:rsid w:val="003D3EFA"/>
    <w:rsid w:val="003E1A36"/>
    <w:rsid w:val="00410371"/>
    <w:rsid w:val="004242F1"/>
    <w:rsid w:val="004B75B7"/>
    <w:rsid w:val="00502ECE"/>
    <w:rsid w:val="0051580D"/>
    <w:rsid w:val="00547111"/>
    <w:rsid w:val="00592D74"/>
    <w:rsid w:val="005E2C44"/>
    <w:rsid w:val="00621188"/>
    <w:rsid w:val="006257ED"/>
    <w:rsid w:val="00642E8A"/>
    <w:rsid w:val="00670F5A"/>
    <w:rsid w:val="00695808"/>
    <w:rsid w:val="006B46FB"/>
    <w:rsid w:val="006C4445"/>
    <w:rsid w:val="006E21FB"/>
    <w:rsid w:val="007014C0"/>
    <w:rsid w:val="00792342"/>
    <w:rsid w:val="007977A8"/>
    <w:rsid w:val="007B512A"/>
    <w:rsid w:val="007C2097"/>
    <w:rsid w:val="007C5B92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80C82"/>
    <w:rsid w:val="00991B88"/>
    <w:rsid w:val="009A5753"/>
    <w:rsid w:val="009A579D"/>
    <w:rsid w:val="009D31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2C4"/>
    <w:rsid w:val="00BB5DFC"/>
    <w:rsid w:val="00BD279D"/>
    <w:rsid w:val="00BD6BB8"/>
    <w:rsid w:val="00BF6E3B"/>
    <w:rsid w:val="00C66BA2"/>
    <w:rsid w:val="00C86B45"/>
    <w:rsid w:val="00C95985"/>
    <w:rsid w:val="00CC5026"/>
    <w:rsid w:val="00CC68D0"/>
    <w:rsid w:val="00D03F9A"/>
    <w:rsid w:val="00D06D51"/>
    <w:rsid w:val="00D24991"/>
    <w:rsid w:val="00D50255"/>
    <w:rsid w:val="00D847EF"/>
    <w:rsid w:val="00DE34CF"/>
    <w:rsid w:val="00E13F3D"/>
    <w:rsid w:val="00E34898"/>
    <w:rsid w:val="00EB09B7"/>
    <w:rsid w:val="00EE7D7C"/>
    <w:rsid w:val="00F25D98"/>
    <w:rsid w:val="00F300FB"/>
    <w:rsid w:val="00F817E7"/>
    <w:rsid w:val="00FB6386"/>
    <w:rsid w:val="00FD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057877"/>
  <w15:docId w15:val="{95A4AB34-06B5-184C-98E2-BB438753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F817E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5NUHHDQN7SK2-1476151046-44398</_dlc_DocId>
    <_dlc_DocIdUrl xmlns="f166a696-7b5b-4ccd-9f0c-ffde0cceec81">
      <Url>https://ericsson.sharepoint.com/sites/star/_layouts/15/DocIdRedir.aspx?ID=5NUHHDQN7SK2-1476151046-44398</Url>
      <Description>5NUHHDQN7SK2-1476151046-44398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E4462-2FA8-48BF-9A82-9283F8CFC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CEB3FA-B7C7-4FDA-AA89-00E27AE66C6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3C11B8C-BDEC-4AA9-B83D-28714C26D4D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FDC83A0-1E6B-484A-97AF-DAF52EA01B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804EC8-1747-4B32-A4E3-864BFE3F3A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AD0A889-6E55-4760-9E4B-FF21105F5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444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3</cp:revision>
  <cp:lastPrinted>1899-12-31T23:00:00Z</cp:lastPrinted>
  <dcterms:created xsi:type="dcterms:W3CDTF">2019-04-01T20:17:00Z</dcterms:created>
  <dcterms:modified xsi:type="dcterms:W3CDTF">2019-04-01T20:18:00Z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37a7b600-e714-4151-aeeb-886939f15aaf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